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99178D"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757A6">
        <w:rPr>
          <w:b/>
          <w:noProof/>
          <w:sz w:val="24"/>
        </w:rPr>
        <w:t>8</w:t>
      </w:r>
      <w:r>
        <w:rPr>
          <w:b/>
          <w:noProof/>
          <w:sz w:val="24"/>
        </w:rPr>
        <w:fldChar w:fldCharType="end"/>
      </w:r>
      <w:r>
        <w:rPr>
          <w:b/>
          <w:noProof/>
          <w:sz w:val="24"/>
        </w:rPr>
        <w:t xml:space="preserve"> </w:t>
      </w:r>
      <w:r w:rsidR="001E41F3">
        <w:rPr>
          <w:b/>
          <w:i/>
          <w:noProof/>
          <w:sz w:val="28"/>
        </w:rPr>
        <w:tab/>
      </w:r>
      <w:r w:rsidR="00E6695F" w:rsidRPr="00E6695F">
        <w:rPr>
          <w:b/>
          <w:noProof/>
          <w:sz w:val="28"/>
          <w:lang w:eastAsia="ko-KR"/>
        </w:rPr>
        <w:t>R4-2311460</w:t>
      </w:r>
      <w:bookmarkStart w:id="0" w:name="_GoBack"/>
      <w:bookmarkEnd w:id="0"/>
    </w:p>
    <w:p w14:paraId="254E8AEF" w14:textId="6ACDFB0C" w:rsidR="003C181E" w:rsidRPr="009B621F" w:rsidRDefault="000E7A9C" w:rsidP="003C181E">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57A6">
        <w:rPr>
          <w:rFonts w:hint="eastAsia"/>
          <w:b/>
          <w:noProof/>
          <w:sz w:val="24"/>
          <w:lang w:eastAsia="zh-CN"/>
        </w:rPr>
        <w:t>Toulous</w:t>
      </w:r>
      <w:r>
        <w:rPr>
          <w:b/>
          <w:noProof/>
          <w:sz w:val="24"/>
        </w:rPr>
        <w:fldChar w:fldCharType="end"/>
      </w:r>
      <w:r w:rsidR="001E41F3">
        <w:rPr>
          <w:b/>
          <w:noProof/>
          <w:sz w:val="24"/>
        </w:rPr>
        <w:t xml:space="preserve">, </w:t>
      </w:r>
      <w:r w:rsidR="007757A6">
        <w:rPr>
          <w:rFonts w:hint="eastAsia"/>
          <w:b/>
          <w:noProof/>
          <w:sz w:val="24"/>
          <w:lang w:eastAsia="zh-CN"/>
        </w:rPr>
        <w:t>France</w:t>
      </w:r>
      <w:r w:rsidR="001E41F3">
        <w:rPr>
          <w:b/>
          <w:noProof/>
          <w:sz w:val="24"/>
        </w:rPr>
        <w:t xml:space="preserve">, </w:t>
      </w:r>
      <w:r w:rsidR="003C181E">
        <w:rPr>
          <w:rFonts w:cs="Arial"/>
          <w:b/>
          <w:sz w:val="24"/>
          <w:szCs w:val="24"/>
          <w:lang w:eastAsia="zh-CN"/>
        </w:rPr>
        <w:t>2</w:t>
      </w:r>
      <w:r w:rsidR="007757A6">
        <w:rPr>
          <w:rFonts w:cs="Arial"/>
          <w:b/>
          <w:sz w:val="24"/>
          <w:szCs w:val="24"/>
          <w:lang w:eastAsia="zh-CN"/>
        </w:rPr>
        <w:t>1</w:t>
      </w:r>
      <w:r w:rsidR="003C181E" w:rsidRPr="00F17B40">
        <w:rPr>
          <w:rFonts w:cs="Arial"/>
          <w:b/>
          <w:sz w:val="24"/>
          <w:szCs w:val="24"/>
          <w:lang w:eastAsia="zh-CN"/>
        </w:rPr>
        <w:t>– 2</w:t>
      </w:r>
      <w:r w:rsidR="007757A6">
        <w:rPr>
          <w:rFonts w:cs="Arial"/>
          <w:b/>
          <w:sz w:val="24"/>
          <w:szCs w:val="24"/>
          <w:lang w:eastAsia="zh-CN"/>
        </w:rPr>
        <w:t>5</w:t>
      </w:r>
      <w:r w:rsidR="003C181E" w:rsidRPr="00F17B40">
        <w:rPr>
          <w:rFonts w:cs="Arial"/>
          <w:b/>
          <w:sz w:val="24"/>
          <w:szCs w:val="24"/>
          <w:lang w:eastAsia="zh-CN"/>
        </w:rPr>
        <w:t xml:space="preserve"> </w:t>
      </w:r>
      <w:r w:rsidR="007757A6">
        <w:rPr>
          <w:rFonts w:cs="Arial" w:hint="eastAsia"/>
          <w:b/>
          <w:sz w:val="24"/>
          <w:szCs w:val="24"/>
          <w:lang w:eastAsia="zh-CN"/>
        </w:rPr>
        <w:t>Aug</w:t>
      </w:r>
      <w:r w:rsidR="003C181E">
        <w:rPr>
          <w:b/>
          <w:noProof/>
          <w:sz w:val="24"/>
        </w:rPr>
        <w:t>, 2023</w:t>
      </w:r>
    </w:p>
    <w:p w14:paraId="7CB45193" w14:textId="62F327E6" w:rsidR="001E41F3" w:rsidRPr="003C181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14DEC" w:rsidR="001E41F3" w:rsidRPr="00410371" w:rsidRDefault="003C181E" w:rsidP="0095249C">
            <w:pPr>
              <w:pStyle w:val="CRCoverPage"/>
              <w:spacing w:after="0"/>
              <w:jc w:val="right"/>
              <w:rPr>
                <w:b/>
                <w:noProof/>
                <w:sz w:val="28"/>
              </w:rPr>
            </w:pPr>
            <w:r>
              <w:rPr>
                <w:b/>
                <w:noProof/>
                <w:sz w:val="28"/>
              </w:rPr>
              <w:t>3</w:t>
            </w:r>
            <w:r w:rsidR="007757A6">
              <w:rPr>
                <w:b/>
                <w:noProof/>
                <w:sz w:val="28"/>
              </w:rPr>
              <w:t>8</w:t>
            </w:r>
            <w:r>
              <w:rPr>
                <w:b/>
                <w:noProof/>
                <w:sz w:val="28"/>
              </w:rPr>
              <w:t>.1</w:t>
            </w:r>
            <w:r w:rsidR="0095249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60A2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144A5" w:rsidR="001E41F3" w:rsidRPr="00410371" w:rsidRDefault="003C181E" w:rsidP="00E82F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E82F36">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10B9F" w:rsidR="001E41F3" w:rsidRDefault="003C181E" w:rsidP="00B02745">
            <w:pPr>
              <w:pStyle w:val="CRCoverPage"/>
              <w:spacing w:after="0"/>
              <w:ind w:left="100"/>
              <w:rPr>
                <w:noProof/>
              </w:rPr>
            </w:pPr>
            <w:r w:rsidRPr="00626D72">
              <w:t>D</w:t>
            </w:r>
            <w:r w:rsidR="00E67F35" w:rsidRPr="00E67F35">
              <w:t>raft CR for TS</w:t>
            </w:r>
            <w:r w:rsidR="009F07AF">
              <w:t xml:space="preserve"> </w:t>
            </w:r>
            <w:r w:rsidR="00E67F35" w:rsidRPr="00E67F35">
              <w:t>3</w:t>
            </w:r>
            <w:r w:rsidR="007757A6">
              <w:t>8</w:t>
            </w:r>
            <w:r w:rsidR="009F07AF">
              <w:t>.</w:t>
            </w:r>
            <w:r w:rsidR="00E67F35" w:rsidRPr="00E67F35">
              <w:t>1</w:t>
            </w:r>
            <w:r w:rsidR="00B02745">
              <w:t>41-1</w:t>
            </w:r>
            <w:r w:rsidR="00E67F35" w:rsidRPr="00E67F35">
              <w:t xml:space="preserve"> to introduce</w:t>
            </w:r>
            <w:r w:rsidR="007757A6">
              <w:t xml:space="preserve"> </w:t>
            </w:r>
            <w:r w:rsidR="007757A6">
              <w:rPr>
                <w:rFonts w:hint="eastAsia"/>
                <w:lang w:eastAsia="zh-CN"/>
              </w:rPr>
              <w:t>ATG</w:t>
            </w:r>
            <w:r w:rsidR="007757A6">
              <w:t xml:space="preserv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E035D" w:rsidR="001E41F3" w:rsidRDefault="007757A6" w:rsidP="006332E9">
            <w:pPr>
              <w:pStyle w:val="CRCoverPage"/>
              <w:spacing w:after="0"/>
              <w:ind w:left="100"/>
              <w:rPr>
                <w:noProof/>
              </w:rPr>
            </w:pPr>
            <w:r>
              <w:rPr>
                <w:rFonts w:eastAsia="宋体" w:hint="eastAsia"/>
                <w:lang w:val="en-US" w:eastAsia="zh-CN"/>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3D5D3" w:rsidR="001E41F3" w:rsidRDefault="003C181E" w:rsidP="00E82F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7757A6">
              <w:rPr>
                <w:noProof/>
              </w:rPr>
              <w:t>8</w:t>
            </w:r>
            <w:r>
              <w:rPr>
                <w:noProof/>
              </w:rPr>
              <w:t>-1</w:t>
            </w:r>
            <w:r w:rsidR="00E82F3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DB193" w:rsidR="001E41F3" w:rsidRDefault="003C181E" w:rsidP="0095249C">
            <w:pPr>
              <w:pStyle w:val="CRCoverPage"/>
              <w:spacing w:after="0"/>
            </w:pPr>
            <w:r>
              <w:t>The current specification 3</w:t>
            </w:r>
            <w:r w:rsidR="007757A6">
              <w:t>8</w:t>
            </w:r>
            <w:r>
              <w:t>.1</w:t>
            </w:r>
            <w:r w:rsidR="00B02745">
              <w:t>41-1</w:t>
            </w:r>
            <w:r w:rsidR="006332E9">
              <w:t xml:space="preserve"> has not include </w:t>
            </w:r>
            <w:r w:rsidR="007757A6">
              <w:rPr>
                <w:rFonts w:eastAsia="宋体" w:hint="eastAsia"/>
                <w:lang w:val="en-US" w:eastAsia="zh-CN"/>
              </w:rPr>
              <w:t xml:space="preserve">ATG BS </w:t>
            </w:r>
            <w:r w:rsidR="006332E9">
              <w:t>and it should be added</w:t>
            </w:r>
            <w:r w:rsidR="0095249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22459" w:rsidR="001E41F3" w:rsidRDefault="006332E9" w:rsidP="00B02745">
            <w:pPr>
              <w:pStyle w:val="CRCoverPage"/>
              <w:spacing w:after="0"/>
              <w:rPr>
                <w:noProof/>
              </w:rPr>
            </w:pPr>
            <w:r>
              <w:rPr>
                <w:noProof/>
              </w:rPr>
              <w:t xml:space="preserve">Add </w:t>
            </w:r>
            <w:r w:rsidR="007757A6">
              <w:rPr>
                <w:rFonts w:eastAsia="宋体" w:hint="eastAsia"/>
                <w:lang w:val="en-US" w:eastAsia="zh-CN"/>
              </w:rPr>
              <w:t>ATG BS RF requirement</w:t>
            </w:r>
            <w:r>
              <w:rPr>
                <w:noProof/>
              </w:rPr>
              <w:t xml:space="preserve"> to 3</w:t>
            </w:r>
            <w:r w:rsidR="007757A6">
              <w:rPr>
                <w:noProof/>
              </w:rPr>
              <w:t>8</w:t>
            </w:r>
            <w:r>
              <w:rPr>
                <w:noProof/>
              </w:rPr>
              <w:t>.1</w:t>
            </w:r>
            <w:r w:rsidR="00B02745">
              <w:rPr>
                <w:noProof/>
              </w:rPr>
              <w:t>41-1</w:t>
            </w:r>
            <w:r w:rsidR="009524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3BA92" w:rsidR="006332E9" w:rsidRPr="006332E9" w:rsidRDefault="003C181E" w:rsidP="009F07A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7757A6">
              <w:rPr>
                <w:rFonts w:hint="eastAsia"/>
                <w:noProof/>
                <w:lang w:eastAsia="zh-CN"/>
              </w:rPr>
              <w:t>ATG</w:t>
            </w:r>
            <w:r w:rsidR="007757A6">
              <w:rPr>
                <w:noProof/>
                <w:lang w:eastAsia="zh-CN"/>
              </w:rPr>
              <w:t xml:space="preserve"> BS requirement </w:t>
            </w:r>
            <w:r w:rsidR="006332E9">
              <w:rPr>
                <w:noProof/>
                <w:lang w:eastAsia="zh-CN"/>
              </w:rPr>
              <w:t>w</w:t>
            </w:r>
            <w:r w:rsidR="007757A6">
              <w:rPr>
                <w:rFonts w:hint="eastAsia"/>
                <w:noProof/>
                <w:lang w:eastAsia="zh-CN"/>
              </w:rPr>
              <w:t>ill</w:t>
            </w:r>
            <w:r w:rsidR="006332E9">
              <w:rPr>
                <w:noProof/>
                <w:lang w:eastAsia="zh-CN"/>
              </w:rPr>
              <w:t xml:space="preserve"> be </w:t>
            </w:r>
            <w:r w:rsidR="007757A6">
              <w:rPr>
                <w:rFonts w:hint="eastAsia"/>
                <w:noProof/>
                <w:lang w:eastAsia="zh-CN"/>
              </w:rPr>
              <w:t>missing</w:t>
            </w:r>
            <w:r w:rsidR="006332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7A488" w:rsidR="001E41F3" w:rsidRDefault="0095249C" w:rsidP="0095249C">
            <w:pPr>
              <w:pStyle w:val="CRCoverPage"/>
              <w:spacing w:after="0"/>
              <w:rPr>
                <w:noProof/>
              </w:rPr>
            </w:pPr>
            <w:r>
              <w:rPr>
                <w:rFonts w:eastAsia="宋体"/>
                <w:lang w:val="en-US" w:eastAsia="zh-CN"/>
              </w:rPr>
              <w:t>3.3</w:t>
            </w:r>
            <w:r w:rsidR="00456865">
              <w:rPr>
                <w:rFonts w:eastAsia="宋体"/>
                <w:lang w:val="en-US" w:eastAsia="zh-CN"/>
              </w:rPr>
              <w:t xml:space="preserve">, </w:t>
            </w:r>
            <w:r>
              <w:rPr>
                <w:rFonts w:eastAsia="宋体"/>
                <w:lang w:val="en-US" w:eastAsia="zh-CN"/>
              </w:rPr>
              <w:t>4</w:t>
            </w:r>
            <w:r w:rsidR="00456865">
              <w:rPr>
                <w:rFonts w:eastAsia="宋体"/>
                <w:lang w:val="en-US" w:eastAsia="zh-CN"/>
              </w:rPr>
              <w:t xml:space="preserve">.3, </w:t>
            </w:r>
            <w:r>
              <w:rPr>
                <w:rFonts w:eastAsia="宋体"/>
                <w:lang w:val="en-US"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270B5"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18399" w:rsidR="003C181E" w:rsidRDefault="00B02745"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2"/>
          <w:color w:val="C00000"/>
          <w:lang w:eastAsia="zh-CN"/>
        </w:rPr>
      </w:pPr>
      <w:r>
        <w:rPr>
          <w:rStyle w:val="af2"/>
          <w:color w:val="C00000"/>
          <w:lang w:eastAsia="zh-CN"/>
        </w:rPr>
        <w:lastRenderedPageBreak/>
        <w:t>&lt;&lt;Start of Change&gt;&gt;</w:t>
      </w:r>
    </w:p>
    <w:p w14:paraId="02F04DAA" w14:textId="77777777" w:rsidR="00DE047B" w:rsidRPr="00F95B02" w:rsidRDefault="00DE047B" w:rsidP="00DE047B">
      <w:pPr>
        <w:pStyle w:val="2"/>
      </w:pPr>
      <w:bookmarkStart w:id="2" w:name="_Toc21127409"/>
      <w:bookmarkStart w:id="3" w:name="_Toc29811615"/>
      <w:bookmarkStart w:id="4" w:name="_Toc36817167"/>
      <w:bookmarkStart w:id="5" w:name="_Toc37260083"/>
      <w:bookmarkStart w:id="6" w:name="_Toc37267471"/>
      <w:bookmarkStart w:id="7" w:name="_Toc44712073"/>
      <w:bookmarkStart w:id="8" w:name="_Toc45893386"/>
      <w:bookmarkStart w:id="9" w:name="_Toc53178113"/>
      <w:bookmarkStart w:id="10" w:name="_Toc53178564"/>
      <w:bookmarkStart w:id="11" w:name="_Toc61178790"/>
      <w:bookmarkStart w:id="12" w:name="_Toc61179260"/>
      <w:bookmarkStart w:id="13" w:name="_Toc67916556"/>
      <w:bookmarkStart w:id="14" w:name="_Toc74663154"/>
      <w:bookmarkStart w:id="15" w:name="_Toc82621694"/>
      <w:bookmarkStart w:id="16" w:name="_Toc90422541"/>
      <w:bookmarkStart w:id="17" w:name="_Toc106782734"/>
      <w:bookmarkStart w:id="18" w:name="_Toc107311625"/>
      <w:bookmarkStart w:id="19" w:name="_Toc107419209"/>
      <w:bookmarkStart w:id="20" w:name="_Toc107474836"/>
      <w:bookmarkStart w:id="21" w:name="_Toc114255429"/>
      <w:bookmarkStart w:id="22" w:name="_Toc115186109"/>
      <w:bookmarkStart w:id="23" w:name="_Toc123048923"/>
      <w:bookmarkStart w:id="24" w:name="_Toc123051842"/>
      <w:bookmarkStart w:id="25" w:name="_Toc123054311"/>
      <w:bookmarkStart w:id="26" w:name="_Toc123717412"/>
      <w:bookmarkStart w:id="27" w:name="_Toc124156988"/>
      <w:bookmarkStart w:id="28" w:name="_Toc124266392"/>
      <w:bookmarkStart w:id="29" w:name="_Toc131595750"/>
      <w:bookmarkStart w:id="30" w:name="_Toc131740748"/>
      <w:bookmarkStart w:id="31" w:name="_Toc131766282"/>
      <w:r w:rsidRPr="00F95B02">
        <w:t>3.3</w:t>
      </w:r>
      <w:r w:rsidRPr="00F95B02">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E0221D" w14:textId="77777777" w:rsidR="00DE047B" w:rsidRPr="00F95B02" w:rsidRDefault="00DE047B" w:rsidP="00DE047B">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06865ED6" w14:textId="77777777" w:rsidR="00B02745" w:rsidRPr="008C3753" w:rsidRDefault="00B02745" w:rsidP="00B02745">
      <w:pPr>
        <w:pStyle w:val="EW"/>
      </w:pPr>
      <w:r w:rsidRPr="008C3753">
        <w:t>AAS</w:t>
      </w:r>
      <w:r w:rsidRPr="008C3753">
        <w:tab/>
        <w:t>Active Antenna System</w:t>
      </w:r>
    </w:p>
    <w:p w14:paraId="6BF0F6FB" w14:textId="77777777" w:rsidR="00B02745" w:rsidRPr="008C3753" w:rsidRDefault="00B02745" w:rsidP="00B02745">
      <w:pPr>
        <w:pStyle w:val="EW"/>
      </w:pPr>
      <w:r w:rsidRPr="008C3753">
        <w:t>ACLR</w:t>
      </w:r>
      <w:r w:rsidRPr="008C3753">
        <w:tab/>
        <w:t>Adjacent Channel Leakage Ratio</w:t>
      </w:r>
    </w:p>
    <w:p w14:paraId="163FE0B7" w14:textId="77777777" w:rsidR="00B02745" w:rsidRDefault="00B02745" w:rsidP="00B02745">
      <w:pPr>
        <w:pStyle w:val="EW"/>
      </w:pPr>
      <w:r w:rsidRPr="008C3753">
        <w:t>ACS</w:t>
      </w:r>
      <w:r w:rsidRPr="008C3753">
        <w:tab/>
        <w:t>Adjacent Channel Selectivity</w:t>
      </w:r>
    </w:p>
    <w:p w14:paraId="70925E3D" w14:textId="34AE82A8" w:rsidR="00B02745" w:rsidRPr="00B02745" w:rsidRDefault="00B02745" w:rsidP="00B02745">
      <w:pPr>
        <w:pStyle w:val="EW"/>
      </w:pPr>
      <w:ins w:id="32" w:author="Huawei-Ling Lin" w:date="2023-06-13T17:23:00Z">
        <w:r>
          <w:t>ATG</w:t>
        </w:r>
        <w:r>
          <w:tab/>
          <w:t>Air to Ground</w:t>
        </w:r>
      </w:ins>
    </w:p>
    <w:p w14:paraId="66677B02" w14:textId="7D9207FC" w:rsidR="00307228" w:rsidRPr="0095249C" w:rsidRDefault="00B02745" w:rsidP="0095249C">
      <w:pPr>
        <w:pStyle w:val="EW"/>
        <w:rPr>
          <w:rStyle w:val="af2"/>
          <w:b w:val="0"/>
          <w:bCs w:val="0"/>
          <w:lang w:eastAsia="zh-CN"/>
        </w:rPr>
      </w:pPr>
      <w:r w:rsidRPr="008C3753">
        <w:rPr>
          <w:lang w:eastAsia="zh-CN"/>
        </w:rPr>
        <w:t>AWGN</w:t>
      </w:r>
      <w:r w:rsidRPr="008C3753">
        <w:rPr>
          <w:lang w:eastAsia="zh-CN"/>
        </w:rPr>
        <w:tab/>
      </w:r>
      <w:r w:rsidRPr="008C3753">
        <w:t>Additive White Gaussian Noise</w:t>
      </w:r>
    </w:p>
    <w:p w14:paraId="1D39E213" w14:textId="77777777" w:rsidR="00456865" w:rsidRPr="007F738D" w:rsidRDefault="00456865" w:rsidP="00456865">
      <w:pPr>
        <w:pStyle w:val="TH"/>
        <w:rPr>
          <w:rStyle w:val="af2"/>
          <w:b/>
          <w:color w:val="C00000"/>
          <w:sz w:val="24"/>
          <w:lang w:eastAsia="zh-CN"/>
        </w:rPr>
      </w:pPr>
      <w:r w:rsidRPr="007F738D">
        <w:rPr>
          <w:rStyle w:val="af2"/>
          <w:color w:val="C00000"/>
          <w:sz w:val="24"/>
          <w:lang w:eastAsia="zh-CN"/>
        </w:rPr>
        <w:t>&lt; Non-changed part is omitted &gt;</w:t>
      </w:r>
    </w:p>
    <w:p w14:paraId="50A2A960" w14:textId="77777777" w:rsidR="00456865" w:rsidRDefault="00456865" w:rsidP="00456865">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39985DA0" w14:textId="77777777" w:rsidR="00B02745" w:rsidRPr="008C3753" w:rsidRDefault="00B02745" w:rsidP="00B02745">
      <w:pPr>
        <w:pStyle w:val="2"/>
        <w:rPr>
          <w:lang w:eastAsia="zh-CN"/>
        </w:rPr>
      </w:pPr>
      <w:bookmarkStart w:id="33" w:name="_Toc21099814"/>
      <w:bookmarkStart w:id="34" w:name="_Toc29809612"/>
      <w:bookmarkStart w:id="35" w:name="_Toc36644987"/>
      <w:bookmarkStart w:id="36" w:name="_Toc37272041"/>
      <w:bookmarkStart w:id="37" w:name="_Toc45884287"/>
      <w:bookmarkStart w:id="38" w:name="_Toc53182310"/>
      <w:bookmarkStart w:id="39" w:name="_Toc58860051"/>
      <w:bookmarkStart w:id="40" w:name="_Toc58862555"/>
      <w:bookmarkStart w:id="41" w:name="_Toc61182548"/>
      <w:bookmarkStart w:id="42" w:name="_Toc66727861"/>
      <w:bookmarkStart w:id="43" w:name="_Toc74961664"/>
      <w:bookmarkStart w:id="44" w:name="_Toc75242575"/>
      <w:bookmarkStart w:id="45" w:name="_Toc76544921"/>
      <w:bookmarkStart w:id="46" w:name="_Toc82595021"/>
      <w:bookmarkStart w:id="47" w:name="_Toc89955052"/>
      <w:bookmarkStart w:id="48" w:name="_Toc98773475"/>
      <w:bookmarkStart w:id="49" w:name="_Toc106201234"/>
      <w:bookmarkStart w:id="50" w:name="_Toc115191087"/>
      <w:bookmarkStart w:id="51" w:name="_Toc122012916"/>
      <w:bookmarkStart w:id="52" w:name="_Toc124155735"/>
      <w:bookmarkStart w:id="53" w:name="_Toc131537495"/>
      <w:r w:rsidRPr="008C3753">
        <w:rPr>
          <w:snapToGrid w:val="0"/>
        </w:rPr>
        <w:t>4.3</w:t>
      </w:r>
      <w:r w:rsidRPr="008C3753">
        <w:rPr>
          <w:snapToGrid w:val="0"/>
        </w:rPr>
        <w:tab/>
      </w:r>
      <w:r w:rsidRPr="008C3753">
        <w:rPr>
          <w:lang w:eastAsia="zh-CN"/>
        </w:rPr>
        <w:t>Base station classes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4C89EF" w14:textId="77777777" w:rsidR="00B02745" w:rsidRPr="008C3753" w:rsidRDefault="00B02745" w:rsidP="00B02745">
      <w:bookmarkStart w:id="54" w:name="_Hlk487019015"/>
      <w:bookmarkStart w:id="55" w:name="_Hlk497643052"/>
      <w:r w:rsidRPr="008C3753">
        <w:t>The requirements in this specification apply to Wide Area Base Stations, Medium Range Base Stations and Local Area Base Stations unless otherwise stated.</w:t>
      </w:r>
      <w:bookmarkEnd w:id="54"/>
    </w:p>
    <w:p w14:paraId="04546241" w14:textId="77777777" w:rsidR="00B02745" w:rsidRPr="008C3753" w:rsidRDefault="00B02745" w:rsidP="00B02745">
      <w:r w:rsidRPr="008C3753">
        <w:t xml:space="preserve">BS classes for </w:t>
      </w:r>
      <w:r w:rsidRPr="008C3753">
        <w:rPr>
          <w:i/>
        </w:rPr>
        <w:t>BS type 1-C</w:t>
      </w:r>
      <w:r w:rsidRPr="008C3753">
        <w:t xml:space="preserve"> and 1-H are defined as indicated below:</w:t>
      </w:r>
    </w:p>
    <w:p w14:paraId="344A1594" w14:textId="77777777" w:rsidR="00B02745" w:rsidRPr="008C3753" w:rsidRDefault="00B02745" w:rsidP="00B02745">
      <w:pPr>
        <w:pStyle w:val="B1"/>
      </w:pPr>
      <w:r w:rsidRPr="008C3753">
        <w:t>-</w:t>
      </w:r>
      <w:r w:rsidRPr="008C3753">
        <w:tab/>
        <w:t>Wide Area Base Stations are characterised by requirements derived from Macro Cell scenarios with a BS to UE minimum coupling loss equal to 70 dB.</w:t>
      </w:r>
    </w:p>
    <w:p w14:paraId="192AB0ED" w14:textId="77777777" w:rsidR="00B02745" w:rsidRPr="008C3753" w:rsidRDefault="00B02745" w:rsidP="00B02745">
      <w:pPr>
        <w:pStyle w:val="B1"/>
      </w:pPr>
      <w:r w:rsidRPr="008C3753">
        <w:t>-</w:t>
      </w:r>
      <w:r w:rsidRPr="008C3753">
        <w:tab/>
        <w:t>Medium Range Base Stations are characterised by requirements derived from Micro Cell scenarios with a BS to UE minimum coupling loss equals to 53 dB.</w:t>
      </w:r>
    </w:p>
    <w:bookmarkEnd w:id="55"/>
    <w:p w14:paraId="15D225A1" w14:textId="77777777" w:rsidR="00B02745" w:rsidRPr="008C3753" w:rsidRDefault="00B02745" w:rsidP="00B02745">
      <w:pPr>
        <w:pStyle w:val="B1"/>
        <w:rPr>
          <w:lang w:eastAsia="zh-CN"/>
        </w:rPr>
      </w:pPr>
      <w:r w:rsidRPr="008C3753">
        <w:t>-</w:t>
      </w:r>
      <w:r w:rsidRPr="008C3753">
        <w:tab/>
        <w:t xml:space="preserve">Local Area Base Stations are characterised by requirements derived from Pico Cell scenarios with a BS to </w:t>
      </w:r>
      <w:r w:rsidRPr="008C3753">
        <w:rPr>
          <w:rFonts w:hint="eastAsia"/>
          <w:lang w:eastAsia="zh-CN"/>
        </w:rPr>
        <w:t xml:space="preserve">UE </w:t>
      </w:r>
      <w:r w:rsidRPr="008C3753">
        <w:t>minimum coupling loss equal to 45 dB.</w:t>
      </w:r>
    </w:p>
    <w:p w14:paraId="3F8C2D40" w14:textId="1917872F" w:rsidR="00316CCC" w:rsidRPr="00A07D0B" w:rsidRDefault="00316CCC" w:rsidP="00316CCC">
      <w:pPr>
        <w:rPr>
          <w:ins w:id="56" w:author="Huawei-Ling Lin" w:date="2023-06-16T10:23:00Z"/>
          <w:lang w:val="en-US"/>
        </w:rPr>
      </w:pPr>
      <w:ins w:id="57" w:author="Huawei-Ling Lin" w:date="2023-06-16T10:23:00Z">
        <w:r w:rsidRPr="00A07D0B">
          <w:rPr>
            <w:lang w:val="en-US"/>
          </w:rPr>
          <w:t xml:space="preserve">For </w:t>
        </w:r>
        <w:r w:rsidRPr="00A07D0B">
          <w:rPr>
            <w:rFonts w:hint="eastAsia"/>
            <w:lang w:val="en-US" w:eastAsia="zh-CN"/>
          </w:rPr>
          <w:t xml:space="preserve">ATG </w:t>
        </w:r>
        <w:r w:rsidRPr="00A07D0B">
          <w:rPr>
            <w:lang w:val="en-US"/>
          </w:rPr>
          <w:t xml:space="preserve">BS type type1-C, 1-H, </w:t>
        </w:r>
        <w:r w:rsidRPr="00A07D0B">
          <w:rPr>
            <w:rFonts w:hint="eastAsia"/>
            <w:lang w:val="en-US"/>
          </w:rPr>
          <w:t>ATG</w:t>
        </w:r>
        <w:r w:rsidRPr="00A07D0B">
          <w:rPr>
            <w:lang w:val="en-US"/>
          </w:rPr>
          <w:t xml:space="preserve"> BS class is defined as below:</w:t>
        </w:r>
      </w:ins>
    </w:p>
    <w:p w14:paraId="33B5016D" w14:textId="7DE96343" w:rsidR="00316CCC" w:rsidRPr="00316CCC" w:rsidRDefault="00316CCC" w:rsidP="007757A6">
      <w:pPr>
        <w:rPr>
          <w:lang w:eastAsia="zh-CN"/>
        </w:rPr>
      </w:pPr>
      <w:ins w:id="58" w:author="Huawei-Ling Lin" w:date="2023-06-16T10:23:00Z">
        <w:r w:rsidRPr="00A07D0B">
          <w:rPr>
            <w:rFonts w:eastAsia="宋体" w:hint="eastAsia"/>
            <w:iCs/>
            <w:szCs w:val="24"/>
            <w:lang w:eastAsia="ja-JP"/>
          </w:rPr>
          <w:t>ATG Base Stations are characterized by requirements derived from ATG scenarios with a ground BS to air UE with typical vertical altitude of around 10,000m and take-off/landing altitudes down to 3000m</w:t>
        </w:r>
        <w:r w:rsidRPr="00A07D0B">
          <w:rPr>
            <w:rFonts w:eastAsia="宋体"/>
            <w:iCs/>
            <w:szCs w:val="24"/>
            <w:lang w:eastAsia="ja-JP"/>
          </w:rPr>
          <w:t>.</w:t>
        </w:r>
      </w:ins>
    </w:p>
    <w:p w14:paraId="7969D71A" w14:textId="77777777" w:rsidR="009278CD" w:rsidRPr="007F738D" w:rsidRDefault="009278CD" w:rsidP="009278CD">
      <w:pPr>
        <w:pStyle w:val="TH"/>
        <w:rPr>
          <w:rStyle w:val="af2"/>
          <w:b/>
          <w:color w:val="C00000"/>
          <w:sz w:val="24"/>
          <w:lang w:eastAsia="zh-CN"/>
        </w:rPr>
      </w:pPr>
      <w:r w:rsidRPr="007F738D">
        <w:rPr>
          <w:rStyle w:val="af2"/>
          <w:color w:val="C00000"/>
          <w:sz w:val="24"/>
          <w:lang w:eastAsia="zh-CN"/>
        </w:rPr>
        <w:t>&lt; Non-changed part is omitted &gt;</w:t>
      </w:r>
    </w:p>
    <w:p w14:paraId="6C6DFD46" w14:textId="77777777" w:rsidR="009278CD" w:rsidRDefault="009278CD" w:rsidP="009278CD">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0D7832AA" w14:textId="77777777" w:rsidR="001E15DD" w:rsidRPr="008C3753" w:rsidRDefault="001E15DD" w:rsidP="001E15DD">
      <w:pPr>
        <w:pStyle w:val="10"/>
        <w:rPr>
          <w:lang w:eastAsia="zh-CN"/>
        </w:rPr>
      </w:pPr>
      <w:bookmarkStart w:id="59" w:name="_Toc21099875"/>
      <w:bookmarkStart w:id="60" w:name="_Toc29809673"/>
      <w:bookmarkStart w:id="61" w:name="_Toc36645051"/>
      <w:bookmarkStart w:id="62" w:name="_Toc37272105"/>
      <w:bookmarkStart w:id="63" w:name="_Toc45884351"/>
      <w:bookmarkStart w:id="64" w:name="_Toc53182374"/>
      <w:bookmarkStart w:id="65" w:name="_Toc58860115"/>
      <w:bookmarkStart w:id="66" w:name="_Toc58862619"/>
      <w:bookmarkStart w:id="67" w:name="_Toc61182612"/>
      <w:bookmarkStart w:id="68" w:name="_Toc66727925"/>
      <w:bookmarkStart w:id="69" w:name="_Toc74961728"/>
      <w:bookmarkStart w:id="70" w:name="_Toc75242639"/>
      <w:bookmarkStart w:id="71" w:name="_Toc76544985"/>
      <w:bookmarkStart w:id="72" w:name="_Toc82595088"/>
      <w:bookmarkStart w:id="73" w:name="_Toc89955119"/>
      <w:bookmarkStart w:id="74" w:name="_Toc98773544"/>
      <w:bookmarkStart w:id="75" w:name="_Toc106201303"/>
      <w:bookmarkStart w:id="76" w:name="_Toc115191156"/>
      <w:bookmarkStart w:id="77" w:name="_Toc122012986"/>
      <w:bookmarkStart w:id="78" w:name="_Toc124155805"/>
      <w:bookmarkStart w:id="79" w:name="_Toc131537565"/>
      <w:r w:rsidRPr="008C3753">
        <w:rPr>
          <w:rFonts w:hint="eastAsia"/>
          <w:lang w:eastAsia="zh-CN"/>
        </w:rPr>
        <w:t>5</w:t>
      </w:r>
      <w:r w:rsidRPr="008C3753">
        <w:rPr>
          <w:lang w:eastAsia="zh-CN"/>
        </w:rPr>
        <w:tab/>
        <w:t>Operating bands and channel arrangement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73C58BB" w14:textId="77777777" w:rsidR="001E15DD" w:rsidRDefault="001E15DD" w:rsidP="001E15DD">
      <w:pPr>
        <w:rPr>
          <w:ins w:id="80" w:author="Huawei-Ling Lin" w:date="2023-06-16T10:13:00Z"/>
        </w:rPr>
      </w:pPr>
      <w:r w:rsidRPr="008C3753">
        <w:t>For the NR and NB-IoT operation in NR in-band operating bands specification, their channel bandwidth configurations, channel spacing and raster, as well as synchronization raster specification, refer to TS 38.104 [2], clause 5 and its relevant clauses.</w:t>
      </w:r>
    </w:p>
    <w:p w14:paraId="3FE09CCC" w14:textId="4445B355" w:rsidR="001E15DD" w:rsidRPr="008C3753" w:rsidRDefault="001E15DD" w:rsidP="001E15DD">
      <w:ins w:id="81" w:author="Huawei-Ling Lin" w:date="2023-06-16T10:13:00Z">
        <w:r>
          <w:t xml:space="preserve">For ATG </w:t>
        </w:r>
      </w:ins>
      <w:ins w:id="82" w:author="Huawei-Ling Lin" w:date="2023-06-16T10:14:00Z">
        <w:r>
          <w:t>BS</w:t>
        </w:r>
        <w:r>
          <w:rPr>
            <w:rFonts w:hint="eastAsia"/>
            <w:lang w:eastAsia="zh-CN"/>
          </w:rPr>
          <w:t>,</w:t>
        </w:r>
        <w:r>
          <w:rPr>
            <w:lang w:eastAsia="zh-CN"/>
          </w:rPr>
          <w:t xml:space="preserve"> their operationg bands refer to TS 38.104.</w:t>
        </w:r>
      </w:ins>
    </w:p>
    <w:p w14:paraId="4124E7E2" w14:textId="77777777" w:rsidR="001E15DD" w:rsidRPr="008C3753" w:rsidRDefault="001E15DD" w:rsidP="001E15DD">
      <w:r w:rsidRPr="008C3753">
        <w:t>For the conducted testing purposes in this specification, only FR1 operating bands are considered.</w:t>
      </w:r>
    </w:p>
    <w:p w14:paraId="016F9913" w14:textId="77777777" w:rsidR="003C181E" w:rsidRDefault="003C181E" w:rsidP="003C181E">
      <w:pPr>
        <w:rPr>
          <w:lang w:eastAsia="zh-CN"/>
        </w:rPr>
      </w:pPr>
    </w:p>
    <w:p w14:paraId="6BF7A292" w14:textId="77777777" w:rsidR="003C181E" w:rsidRDefault="003C181E" w:rsidP="003C181E">
      <w:pPr>
        <w:pStyle w:val="2"/>
        <w:jc w:val="center"/>
        <w:rPr>
          <w:rStyle w:val="af2"/>
          <w:color w:val="C00000"/>
          <w:lang w:eastAsia="zh-CN"/>
        </w:rPr>
      </w:pPr>
      <w:r>
        <w:rPr>
          <w:rStyle w:val="af2"/>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FB816" w14:textId="77777777" w:rsidR="00112271" w:rsidRDefault="00112271">
      <w:r>
        <w:separator/>
      </w:r>
    </w:p>
  </w:endnote>
  <w:endnote w:type="continuationSeparator" w:id="0">
    <w:p w14:paraId="2DCEF5E3" w14:textId="77777777" w:rsidR="00112271" w:rsidRDefault="00112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D811B" w14:textId="77777777" w:rsidR="00112271" w:rsidRDefault="00112271">
      <w:r>
        <w:separator/>
      </w:r>
    </w:p>
  </w:footnote>
  <w:footnote w:type="continuationSeparator" w:id="0">
    <w:p w14:paraId="14DBEDD9" w14:textId="77777777" w:rsidR="00112271" w:rsidRDefault="00112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A09" w:rsidRDefault="005A6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A09" w:rsidRDefault="005A6A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A09" w:rsidRDefault="005A6A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A09" w:rsidRDefault="005A6A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7A"/>
    <w:rsid w:val="00022E4A"/>
    <w:rsid w:val="000253DD"/>
    <w:rsid w:val="000A6394"/>
    <w:rsid w:val="000B7FED"/>
    <w:rsid w:val="000C038A"/>
    <w:rsid w:val="000C6598"/>
    <w:rsid w:val="000D44B3"/>
    <w:rsid w:val="000E7A9C"/>
    <w:rsid w:val="00112271"/>
    <w:rsid w:val="00145D43"/>
    <w:rsid w:val="00192C46"/>
    <w:rsid w:val="001A08B3"/>
    <w:rsid w:val="001A7B60"/>
    <w:rsid w:val="001B52F0"/>
    <w:rsid w:val="001B7A65"/>
    <w:rsid w:val="001D3D68"/>
    <w:rsid w:val="001E15DD"/>
    <w:rsid w:val="001E41F3"/>
    <w:rsid w:val="0026004D"/>
    <w:rsid w:val="002640DD"/>
    <w:rsid w:val="00275D12"/>
    <w:rsid w:val="00284FEB"/>
    <w:rsid w:val="002860C4"/>
    <w:rsid w:val="002B5741"/>
    <w:rsid w:val="002C70EE"/>
    <w:rsid w:val="002E472E"/>
    <w:rsid w:val="00305409"/>
    <w:rsid w:val="00307228"/>
    <w:rsid w:val="00316CCC"/>
    <w:rsid w:val="00356415"/>
    <w:rsid w:val="003609EF"/>
    <w:rsid w:val="0036231A"/>
    <w:rsid w:val="00374DD4"/>
    <w:rsid w:val="003C181E"/>
    <w:rsid w:val="003E1A36"/>
    <w:rsid w:val="00410371"/>
    <w:rsid w:val="004242F1"/>
    <w:rsid w:val="004264D0"/>
    <w:rsid w:val="00427FD8"/>
    <w:rsid w:val="00456865"/>
    <w:rsid w:val="0046645F"/>
    <w:rsid w:val="004B75B7"/>
    <w:rsid w:val="005141D9"/>
    <w:rsid w:val="0051580D"/>
    <w:rsid w:val="005410B4"/>
    <w:rsid w:val="00547111"/>
    <w:rsid w:val="00592D74"/>
    <w:rsid w:val="005A601C"/>
    <w:rsid w:val="005A6A09"/>
    <w:rsid w:val="005B7799"/>
    <w:rsid w:val="005D462C"/>
    <w:rsid w:val="005D6516"/>
    <w:rsid w:val="005E2C44"/>
    <w:rsid w:val="00621188"/>
    <w:rsid w:val="006224AD"/>
    <w:rsid w:val="006257ED"/>
    <w:rsid w:val="006305AE"/>
    <w:rsid w:val="006332E9"/>
    <w:rsid w:val="00653DE4"/>
    <w:rsid w:val="00665C47"/>
    <w:rsid w:val="00695808"/>
    <w:rsid w:val="006971CE"/>
    <w:rsid w:val="006B46FB"/>
    <w:rsid w:val="006E21FB"/>
    <w:rsid w:val="00743094"/>
    <w:rsid w:val="007632A3"/>
    <w:rsid w:val="00773DA0"/>
    <w:rsid w:val="007757A6"/>
    <w:rsid w:val="00791431"/>
    <w:rsid w:val="00792342"/>
    <w:rsid w:val="007977A8"/>
    <w:rsid w:val="007B512A"/>
    <w:rsid w:val="007C2097"/>
    <w:rsid w:val="007D6A07"/>
    <w:rsid w:val="007F3C7C"/>
    <w:rsid w:val="007F7259"/>
    <w:rsid w:val="008040A8"/>
    <w:rsid w:val="008279FA"/>
    <w:rsid w:val="008626E7"/>
    <w:rsid w:val="00870EE7"/>
    <w:rsid w:val="008863B9"/>
    <w:rsid w:val="008932D1"/>
    <w:rsid w:val="008A45A6"/>
    <w:rsid w:val="008D3CCC"/>
    <w:rsid w:val="008F3789"/>
    <w:rsid w:val="008F4192"/>
    <w:rsid w:val="008F686C"/>
    <w:rsid w:val="009148DE"/>
    <w:rsid w:val="00922854"/>
    <w:rsid w:val="009278CD"/>
    <w:rsid w:val="00941E30"/>
    <w:rsid w:val="0095249C"/>
    <w:rsid w:val="00975C11"/>
    <w:rsid w:val="009777D9"/>
    <w:rsid w:val="00991B88"/>
    <w:rsid w:val="009A5753"/>
    <w:rsid w:val="009A579D"/>
    <w:rsid w:val="009E3297"/>
    <w:rsid w:val="009F07AF"/>
    <w:rsid w:val="009F734F"/>
    <w:rsid w:val="00A246B6"/>
    <w:rsid w:val="00A47E70"/>
    <w:rsid w:val="00A50CF0"/>
    <w:rsid w:val="00A7671C"/>
    <w:rsid w:val="00AA2CBC"/>
    <w:rsid w:val="00AC5820"/>
    <w:rsid w:val="00AD1CD8"/>
    <w:rsid w:val="00AD7849"/>
    <w:rsid w:val="00B0274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047B"/>
    <w:rsid w:val="00DE34CF"/>
    <w:rsid w:val="00E13F3D"/>
    <w:rsid w:val="00E34898"/>
    <w:rsid w:val="00E6695F"/>
    <w:rsid w:val="00E67F35"/>
    <w:rsid w:val="00E82F36"/>
    <w:rsid w:val="00EB09B7"/>
    <w:rsid w:val="00EB4250"/>
    <w:rsid w:val="00EC3AB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2">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har">
    <w:name w:val="TAL Char"/>
    <w:link w:val="TAL"/>
    <w:qFormat/>
    <w:rsid w:val="00307228"/>
    <w:rPr>
      <w:rFonts w:ascii="Arial" w:hAnsi="Arial"/>
      <w:sz w:val="18"/>
      <w:lang w:val="en-GB" w:eastAsia="en-US"/>
    </w:rPr>
  </w:style>
  <w:style w:type="character" w:customStyle="1" w:styleId="NOChar">
    <w:name w:val="NO Char"/>
    <w:link w:val="NO"/>
    <w:qFormat/>
    <w:rsid w:val="00AD7849"/>
    <w:rPr>
      <w:rFonts w:ascii="Times New Roman" w:hAnsi="Times New Roman"/>
      <w:lang w:val="en-GB" w:eastAsia="en-US"/>
    </w:rPr>
  </w:style>
  <w:style w:type="character" w:customStyle="1" w:styleId="B1Char">
    <w:name w:val="B1 Char"/>
    <w:link w:val="B1"/>
    <w:qFormat/>
    <w:rsid w:val="006971CE"/>
    <w:rPr>
      <w:rFonts w:ascii="Times New Roman" w:hAnsi="Times New Roman"/>
      <w:lang w:val="en-GB" w:eastAsia="en-US"/>
    </w:rPr>
  </w:style>
  <w:style w:type="character" w:customStyle="1" w:styleId="msoins0">
    <w:name w:val="msoins"/>
    <w:rsid w:val="0046645F"/>
  </w:style>
  <w:style w:type="paragraph" w:customStyle="1" w:styleId="TAJ">
    <w:name w:val="TAJ"/>
    <w:basedOn w:val="TH"/>
    <w:rsid w:val="0046645F"/>
  </w:style>
  <w:style w:type="paragraph" w:customStyle="1" w:styleId="Guidance">
    <w:name w:val="Guidance"/>
    <w:basedOn w:val="a0"/>
    <w:rsid w:val="0046645F"/>
    <w:rPr>
      <w:i/>
      <w:color w:val="0000FF"/>
    </w:rPr>
  </w:style>
  <w:style w:type="character" w:customStyle="1" w:styleId="Char2">
    <w:name w:val="批注框文本 Char"/>
    <w:link w:val="af"/>
    <w:rsid w:val="0046645F"/>
    <w:rPr>
      <w:rFonts w:ascii="Tahoma" w:hAnsi="Tahoma" w:cs="Tahoma"/>
      <w:sz w:val="16"/>
      <w:szCs w:val="16"/>
      <w:lang w:val="en-GB" w:eastAsia="en-US"/>
    </w:rPr>
  </w:style>
  <w:style w:type="table" w:styleId="af3">
    <w:name w:val="Table Grid"/>
    <w:basedOn w:val="a2"/>
    <w:rsid w:val="004664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46645F"/>
    <w:rPr>
      <w:color w:val="605E5C"/>
      <w:shd w:val="clear" w:color="auto" w:fill="E1DFDD"/>
    </w:rPr>
  </w:style>
  <w:style w:type="character" w:customStyle="1" w:styleId="1Char">
    <w:name w:val="标题 1 Char"/>
    <w:link w:val="10"/>
    <w:rsid w:val="0046645F"/>
    <w:rPr>
      <w:rFonts w:ascii="Arial" w:hAnsi="Arial"/>
      <w:sz w:val="36"/>
      <w:lang w:val="en-GB" w:eastAsia="en-US"/>
    </w:rPr>
  </w:style>
  <w:style w:type="character" w:customStyle="1" w:styleId="Char">
    <w:name w:val="脚注文本 Char"/>
    <w:basedOn w:val="a1"/>
    <w:link w:val="a7"/>
    <w:rsid w:val="0046645F"/>
    <w:rPr>
      <w:rFonts w:ascii="Times New Roman" w:hAnsi="Times New Roman"/>
      <w:sz w:val="16"/>
      <w:lang w:val="en-GB" w:eastAsia="en-US"/>
    </w:rPr>
  </w:style>
  <w:style w:type="paragraph" w:styleId="af4">
    <w:name w:val="index heading"/>
    <w:basedOn w:val="a0"/>
    <w:next w:val="a0"/>
    <w:rsid w:val="0046645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6645F"/>
    <w:pPr>
      <w:overflowPunct w:val="0"/>
      <w:autoSpaceDE w:val="0"/>
      <w:autoSpaceDN w:val="0"/>
      <w:adjustRightInd w:val="0"/>
      <w:ind w:left="851"/>
      <w:textAlignment w:val="baseline"/>
    </w:pPr>
    <w:rPr>
      <w:lang w:eastAsia="en-GB"/>
    </w:rPr>
  </w:style>
  <w:style w:type="paragraph" w:customStyle="1" w:styleId="INDENT2">
    <w:name w:val="INDENT2"/>
    <w:basedOn w:val="a0"/>
    <w:rsid w:val="0046645F"/>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6645F"/>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66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6645F"/>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66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6645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5"/>
    <w:qFormat/>
    <w:rsid w:val="0046645F"/>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46645F"/>
    <w:rPr>
      <w:rFonts w:ascii="Times New Roman" w:eastAsia="Malgun Gothic" w:hAnsi="Times New Roman"/>
      <w:b/>
      <w:lang w:val="en-GB" w:eastAsia="en-US"/>
    </w:rPr>
  </w:style>
  <w:style w:type="character" w:customStyle="1" w:styleId="Char4">
    <w:name w:val="文档结构图 Char"/>
    <w:basedOn w:val="a1"/>
    <w:link w:val="af1"/>
    <w:rsid w:val="0046645F"/>
    <w:rPr>
      <w:rFonts w:ascii="Tahoma" w:hAnsi="Tahoma" w:cs="Tahoma"/>
      <w:shd w:val="clear" w:color="auto" w:fill="000080"/>
      <w:lang w:val="en-GB" w:eastAsia="en-US"/>
    </w:rPr>
  </w:style>
  <w:style w:type="paragraph" w:styleId="af6">
    <w:name w:val="Plain Text"/>
    <w:basedOn w:val="a0"/>
    <w:link w:val="Char6"/>
    <w:rsid w:val="0046645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link w:val="af6"/>
    <w:rsid w:val="0046645F"/>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46645F"/>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7"/>
    <w:rsid w:val="0046645F"/>
    <w:rPr>
      <w:rFonts w:ascii="Times New Roman" w:eastAsia="Malgun Gothic" w:hAnsi="Times New Roman"/>
      <w:lang w:val="en-GB" w:eastAsia="en-GB"/>
    </w:rPr>
  </w:style>
  <w:style w:type="character" w:customStyle="1" w:styleId="Char1">
    <w:name w:val="批注文字 Char"/>
    <w:basedOn w:val="a1"/>
    <w:link w:val="ad"/>
    <w:rsid w:val="0046645F"/>
    <w:rPr>
      <w:rFonts w:ascii="Times New Roman" w:hAnsi="Times New Roman"/>
      <w:lang w:val="en-GB" w:eastAsia="en-US"/>
    </w:rPr>
  </w:style>
  <w:style w:type="paragraph" w:customStyle="1" w:styleId="MotorolaResponse1">
    <w:name w:val="Motorola Response1"/>
    <w:semiHidden/>
    <w:rsid w:val="0046645F"/>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
    <w:name w:val="TableText"/>
    <w:basedOn w:val="af8"/>
    <w:rsid w:val="0046645F"/>
    <w:pPr>
      <w:keepNext/>
      <w:keepLines/>
      <w:spacing w:after="180"/>
      <w:ind w:left="0"/>
      <w:jc w:val="center"/>
    </w:pPr>
    <w:rPr>
      <w:snapToGrid w:val="0"/>
      <w:kern w:val="2"/>
      <w:lang w:eastAsia="en-US"/>
    </w:rPr>
  </w:style>
  <w:style w:type="paragraph" w:styleId="af8">
    <w:name w:val="Body Text Indent"/>
    <w:basedOn w:val="a0"/>
    <w:link w:val="Char8"/>
    <w:rsid w:val="0046645F"/>
    <w:pPr>
      <w:overflowPunct w:val="0"/>
      <w:autoSpaceDE w:val="0"/>
      <w:autoSpaceDN w:val="0"/>
      <w:adjustRightInd w:val="0"/>
      <w:spacing w:after="120"/>
      <w:ind w:left="283"/>
      <w:textAlignment w:val="baseline"/>
    </w:pPr>
    <w:rPr>
      <w:lang w:eastAsia="zh-CN"/>
    </w:rPr>
  </w:style>
  <w:style w:type="character" w:customStyle="1" w:styleId="Char8">
    <w:name w:val="正文文本缩进 Char"/>
    <w:basedOn w:val="a1"/>
    <w:link w:val="af8"/>
    <w:rsid w:val="0046645F"/>
    <w:rPr>
      <w:rFonts w:ascii="Times New Roman" w:hAnsi="Times New Roman"/>
      <w:lang w:val="en-GB" w:eastAsia="zh-CN"/>
    </w:rPr>
  </w:style>
  <w:style w:type="paragraph" w:customStyle="1" w:styleId="Norma">
    <w:name w:val="Norma"/>
    <w:basedOn w:val="10"/>
    <w:rsid w:val="0046645F"/>
    <w:pPr>
      <w:overflowPunct w:val="0"/>
      <w:autoSpaceDE w:val="0"/>
      <w:autoSpaceDN w:val="0"/>
      <w:adjustRightInd w:val="0"/>
      <w:textAlignment w:val="baseline"/>
    </w:pPr>
    <w:rPr>
      <w:lang w:eastAsia="en-GB"/>
    </w:rPr>
  </w:style>
  <w:style w:type="paragraph" w:customStyle="1" w:styleId="MTDisplayEquation">
    <w:name w:val="MTDisplayEquation"/>
    <w:basedOn w:val="a0"/>
    <w:rsid w:val="0046645F"/>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46645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6645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6645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46645F"/>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46645F"/>
    <w:pPr>
      <w:numPr>
        <w:numId w:val="6"/>
      </w:numPr>
      <w:overflowPunct w:val="0"/>
      <w:autoSpaceDE w:val="0"/>
      <w:autoSpaceDN w:val="0"/>
      <w:adjustRightInd w:val="0"/>
      <w:textAlignment w:val="baseline"/>
    </w:pPr>
    <w:rPr>
      <w:lang w:eastAsia="en-GB"/>
    </w:rPr>
  </w:style>
  <w:style w:type="paragraph" w:customStyle="1" w:styleId="FL">
    <w:name w:val="FL"/>
    <w:basedOn w:val="a0"/>
    <w:rsid w:val="0046645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46645F"/>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0"/>
    <w:rsid w:val="004664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645F"/>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46645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466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3"/>
    <w:rsid w:val="0046645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6645F"/>
    <w:rPr>
      <w:rFonts w:ascii="Arial" w:hAnsi="Arial"/>
      <w:b/>
      <w:lang w:val="en-GB" w:eastAsia="en-US"/>
    </w:rPr>
  </w:style>
  <w:style w:type="paragraph" w:customStyle="1" w:styleId="CarCar">
    <w:name w:val="Car C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46645F"/>
    <w:rPr>
      <w:rFonts w:ascii="Arial" w:hAnsi="Arial"/>
      <w:sz w:val="28"/>
      <w:lang w:val="en-GB" w:eastAsia="en-US"/>
    </w:rPr>
  </w:style>
  <w:style w:type="character" w:customStyle="1" w:styleId="TALCar">
    <w:name w:val="TAL Car"/>
    <w:rsid w:val="0046645F"/>
    <w:rPr>
      <w:rFonts w:ascii="Arial" w:hAnsi="Arial"/>
      <w:sz w:val="18"/>
      <w:lang w:val="en-GB" w:eastAsia="ja-JP" w:bidi="ar-SA"/>
    </w:rPr>
  </w:style>
  <w:style w:type="character" w:customStyle="1" w:styleId="4Char">
    <w:name w:val="标题 4 Char"/>
    <w:link w:val="4"/>
    <w:rsid w:val="0046645F"/>
    <w:rPr>
      <w:rFonts w:ascii="Arial" w:hAnsi="Arial"/>
      <w:sz w:val="24"/>
      <w:lang w:val="en-GB" w:eastAsia="en-US"/>
    </w:rPr>
  </w:style>
  <w:style w:type="paragraph" w:customStyle="1" w:styleId="1">
    <w:name w:val="样式1"/>
    <w:basedOn w:val="TAN"/>
    <w:qFormat/>
    <w:rsid w:val="0046645F"/>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6645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6645F"/>
    <w:rPr>
      <w:rFonts w:ascii="Arial" w:eastAsia="Times New Roman" w:hAnsi="Arial"/>
      <w:sz w:val="36"/>
      <w:lang w:val="en-GB"/>
    </w:rPr>
  </w:style>
  <w:style w:type="character" w:customStyle="1" w:styleId="Char3">
    <w:name w:val="批注主题 Char"/>
    <w:basedOn w:val="Char1"/>
    <w:link w:val="af0"/>
    <w:rsid w:val="0046645F"/>
    <w:rPr>
      <w:rFonts w:ascii="Times New Roman" w:hAnsi="Times New Roman"/>
      <w:b/>
      <w:bCs/>
      <w:lang w:val="en-GB" w:eastAsia="en-US"/>
    </w:rPr>
  </w:style>
  <w:style w:type="paragraph" w:styleId="af9">
    <w:name w:val="Normal (Web)"/>
    <w:basedOn w:val="a0"/>
    <w:uiPriority w:val="99"/>
    <w:unhideWhenUsed/>
    <w:rsid w:val="0046645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4664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6645F"/>
    <w:rPr>
      <w:rFonts w:ascii="Arial" w:eastAsia="Times New Roman" w:hAnsi="Arial" w:cs="Arial"/>
      <w:sz w:val="28"/>
      <w:szCs w:val="28"/>
      <w:lang w:val="en-GB"/>
    </w:rPr>
  </w:style>
  <w:style w:type="paragraph" w:customStyle="1" w:styleId="a">
    <w:name w:val="表格题注"/>
    <w:next w:val="a0"/>
    <w:rsid w:val="0046645F"/>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46645F"/>
    <w:rPr>
      <w:rFonts w:ascii="Times New Roman" w:hAnsi="Times New Roman"/>
      <w:lang w:val="en-GB" w:eastAsia="en-US"/>
    </w:rPr>
  </w:style>
  <w:style w:type="character" w:customStyle="1" w:styleId="Char0">
    <w:name w:val="页脚 Char"/>
    <w:aliases w:val="footer odd Char,footer Char,fo Char,pie de página Char"/>
    <w:link w:val="aa"/>
    <w:rsid w:val="0046645F"/>
    <w:rPr>
      <w:rFonts w:ascii="Arial" w:hAnsi="Arial"/>
      <w:b/>
      <w:i/>
      <w:noProof/>
      <w:sz w:val="18"/>
      <w:lang w:val="en-GB" w:eastAsia="en-US"/>
    </w:rPr>
  </w:style>
  <w:style w:type="numbering" w:customStyle="1" w:styleId="13">
    <w:name w:val="无列表1"/>
    <w:next w:val="a3"/>
    <w:uiPriority w:val="99"/>
    <w:semiHidden/>
    <w:unhideWhenUsed/>
    <w:rsid w:val="0046645F"/>
  </w:style>
  <w:style w:type="character" w:customStyle="1" w:styleId="Heading3Char">
    <w:name w:val="Heading 3 Char"/>
    <w:rsid w:val="0046645F"/>
    <w:rPr>
      <w:rFonts w:ascii="Arial" w:hAnsi="Arial"/>
      <w:sz w:val="28"/>
      <w:lang w:val="en-GB" w:eastAsia="en-US"/>
    </w:rPr>
  </w:style>
  <w:style w:type="paragraph" w:styleId="afa">
    <w:name w:val="Revision"/>
    <w:hidden/>
    <w:uiPriority w:val="99"/>
    <w:semiHidden/>
    <w:rsid w:val="0046645F"/>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E0CC8-67EE-40FC-8B1C-223B9CF5A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587</Words>
  <Characters>3348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2023-08-10T10:57:00Z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(3)/iaIqIUPL8o1OH+ZtrZSUAc6Dj4kzysuLIF9pP3WXFvdCQyB+Cbti3I8bNmjeEa7yw1oTtZl
j7SS8J52TC4YqKSw+Z4MoVpTXqtDY7GrDDbMXoh8gMod4tvRhGvjGqN4yzmPueRYlwpEitzP
7Kvq3cES1eir9mAQZdYiGL54tOpADIKk18nrnLelUN+o4+zTmKmaLf8FRDGRp4qqb3LCz7zG
V35Dq7wdyWNDlxmmkw</vt:lpwstr>
  </property>
  <property fmtid="{D5CDD505-2E9C-101B-9397-08002B2CF9AE}" pid="22" name="_2015_ms_pID_7253431">
    <vt:lpwstr>3SwnDBxC0h0Lz9797IVHz6Eal2tILwHU2cmbmGXumz3DQNbz3nko4j
SJ3WZGXfO11X8tSg6k4aKWL8bcY/boHE8MNiCcvtwwph5gYO34+n3bJVj7xTXXoq1VtO4b9K
YAWSf48obTLU8xgwfUbxfEpYbJgL+G72uwU8kkYWo7KSnhUYZBbrrrsx74LxVkGCDrVXtcbf
MJDPiOnN73zapLtJLef/notQjSNHbZcpfHK3</vt:lpwstr>
  </property>
  <property fmtid="{D5CDD505-2E9C-101B-9397-08002B2CF9AE}" pid="23" name="_2015_ms_pID_7253432">
    <vt:lpwstr>GA==</vt:lpwstr>
  </property>
</Properties>
</file>